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78D0B" w14:textId="6C006FF6" w:rsidR="006C40E9" w:rsidRDefault="006C40E9" w:rsidP="006C40E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6C40E9">
        <w:rPr>
          <w:rFonts w:cs="Arial"/>
          <w:b/>
          <w:i/>
          <w:noProof/>
          <w:sz w:val="28"/>
        </w:rPr>
        <w:t>C3-225367</w:t>
      </w:r>
    </w:p>
    <w:p w14:paraId="7144436D" w14:textId="7B54AAC0" w:rsidR="008053D5" w:rsidRDefault="0090203E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38952BC" w:rsidR="008053D5" w:rsidRPr="006C40E9" w:rsidRDefault="00F76C24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C40E9">
              <w:rPr>
                <w:rFonts w:cs="Arial"/>
                <w:b/>
                <w:sz w:val="28"/>
              </w:rPr>
              <w:fldChar w:fldCharType="begin"/>
            </w:r>
            <w:r w:rsidRPr="006C40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C40E9">
              <w:rPr>
                <w:rFonts w:cs="Arial"/>
                <w:b/>
                <w:sz w:val="28"/>
              </w:rPr>
              <w:fldChar w:fldCharType="separate"/>
            </w:r>
            <w:r w:rsidR="008053D5" w:rsidRPr="006C40E9">
              <w:rPr>
                <w:rFonts w:cs="Arial"/>
                <w:b/>
                <w:noProof/>
                <w:sz w:val="28"/>
              </w:rPr>
              <w:t>29.5</w:t>
            </w:r>
            <w:r w:rsidR="00911BBE" w:rsidRPr="006C40E9">
              <w:rPr>
                <w:rFonts w:cs="Arial"/>
                <w:b/>
                <w:noProof/>
                <w:sz w:val="28"/>
              </w:rPr>
              <w:t>5</w:t>
            </w:r>
            <w:r w:rsidR="00F10B4D" w:rsidRPr="006C40E9">
              <w:rPr>
                <w:rFonts w:cs="Arial"/>
                <w:b/>
                <w:noProof/>
                <w:sz w:val="28"/>
              </w:rPr>
              <w:t>4</w:t>
            </w:r>
            <w:r w:rsidRPr="006C40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A3243B5" w:rsidR="008053D5" w:rsidRPr="006C40E9" w:rsidRDefault="006C40E9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C40E9">
              <w:rPr>
                <w:rFonts w:cs="Arial"/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CB5C0A2" w:rsidR="008053D5" w:rsidRPr="006C40E9" w:rsidRDefault="006C40E9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C40E9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3BD596B" w:rsidR="008053D5" w:rsidRPr="006C40E9" w:rsidRDefault="00F76C24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0203E">
              <w:rPr>
                <w:rFonts w:cs="Arial"/>
                <w:b/>
                <w:sz w:val="28"/>
              </w:rPr>
              <w:fldChar w:fldCharType="begin"/>
            </w:r>
            <w:r w:rsidRPr="0090203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0203E">
              <w:rPr>
                <w:rFonts w:cs="Arial"/>
                <w:b/>
                <w:sz w:val="28"/>
              </w:rPr>
              <w:fldChar w:fldCharType="separate"/>
            </w:r>
            <w:r w:rsidR="008053D5" w:rsidRPr="0090203E">
              <w:rPr>
                <w:rFonts w:cs="Arial"/>
                <w:b/>
                <w:noProof/>
                <w:sz w:val="28"/>
              </w:rPr>
              <w:t>17.</w:t>
            </w:r>
            <w:r w:rsidR="00441D37" w:rsidRPr="0090203E">
              <w:rPr>
                <w:rFonts w:cs="Arial"/>
                <w:b/>
                <w:noProof/>
                <w:sz w:val="28"/>
              </w:rPr>
              <w:t>4</w:t>
            </w:r>
            <w:r w:rsidR="005B5785" w:rsidRPr="0090203E">
              <w:rPr>
                <w:rFonts w:cs="Arial"/>
                <w:b/>
                <w:noProof/>
                <w:sz w:val="28"/>
              </w:rPr>
              <w:t>.</w:t>
            </w:r>
            <w:r w:rsidR="008053D5" w:rsidRPr="0090203E">
              <w:rPr>
                <w:rFonts w:cs="Arial"/>
                <w:b/>
                <w:noProof/>
                <w:sz w:val="28"/>
              </w:rPr>
              <w:t>0</w:t>
            </w:r>
            <w:r w:rsidRPr="0090203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90203E">
              <w:fldChar w:fldCharType="begin"/>
            </w:r>
            <w:r w:rsidR="0090203E">
              <w:instrText xml:space="preserve"> DOCPROPERTY  SourceIfTsg  \* MERGEFORMAT </w:instrText>
            </w:r>
            <w:r w:rsidR="0090203E">
              <w:fldChar w:fldCharType="separate"/>
            </w:r>
            <w:r w:rsidR="0090203E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9B9C430" w:rsidR="008053D5" w:rsidRDefault="00343769" w:rsidP="00B91F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xBDT</w:t>
            </w:r>
            <w:proofErr w:type="spellEnd"/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35ECCA0" w:rsidR="008053D5" w:rsidRDefault="0090203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</w:t>
            </w:r>
            <w:r w:rsidR="0034376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56B94FD1" w14:textId="77777777" w:rsidR="00606C0C" w:rsidRDefault="00606C0C" w:rsidP="00606C0C">
            <w:pPr>
              <w:pStyle w:val="CRCoverPage"/>
              <w:spacing w:after="0"/>
              <w:ind w:left="100"/>
            </w:pPr>
            <w:r>
              <w:t>This API does not document the contents of the DNN.</w:t>
            </w:r>
          </w:p>
          <w:p w14:paraId="1E37D6E6" w14:textId="73C17BF0" w:rsidR="00606C0C" w:rsidRDefault="00606C0C" w:rsidP="00606C0C">
            <w:pPr>
              <w:pStyle w:val="CRCoverPage"/>
              <w:spacing w:after="0"/>
              <w:ind w:left="100"/>
            </w:pPr>
            <w:r>
              <w:t>NF service consumers may send requests based on the DNN, and in order to allow a proper matching of the PDU session related resources, it is needed to specify whether the full DNN or the only the Network Identifier is used</w:t>
            </w:r>
            <w:r w:rsidR="004417D3">
              <w:t>, in alignment with what the PCF receives for the SM policies</w:t>
            </w:r>
            <w:r>
              <w:t>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0F76DA54" w14:textId="050EFCCF" w:rsidR="009F4AC4" w:rsidRDefault="009F4AC4" w:rsidP="009F4AC4">
            <w:pPr>
              <w:pStyle w:val="CRCoverPage"/>
              <w:spacing w:after="0"/>
              <w:ind w:left="100"/>
            </w:pPr>
            <w:r>
              <w:t xml:space="preserve">While most of the deployments don’t need to use the operator identifier, complex deployments may need to do it. This implies that from a protocol perspective, both encodings should be allowed. </w:t>
            </w:r>
            <w:r w:rsidR="00006627">
              <w:t xml:space="preserve">However, from a service procedure point of view, and to allow a correct DNN matching of the concerned resources, it is needed to ensure that the proper </w:t>
            </w:r>
            <w:proofErr w:type="spellStart"/>
            <w:r w:rsidR="00006627">
              <w:t>enconding</w:t>
            </w:r>
            <w:proofErr w:type="spellEnd"/>
            <w:r w:rsidR="00006627">
              <w:t xml:space="preserve"> is in place, when needed (e.g., use always the full DNN, or use the full DNN only when there may be multiple operator identifiers for the same DNN)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3510AA98" w14:textId="292438C2" w:rsidR="0082315D" w:rsidRDefault="0082315D" w:rsidP="0082315D">
            <w:pPr>
              <w:pStyle w:val="CRCoverPage"/>
              <w:spacing w:after="0"/>
              <w:ind w:left="100"/>
            </w:pPr>
            <w:r>
              <w:t xml:space="preserve">TS 29.512 and TS 29.514 solved it specifying that </w:t>
            </w:r>
            <w:r w:rsidR="00006627">
              <w:t xml:space="preserve">the DNN is used without </w:t>
            </w:r>
            <w:r w:rsidR="000B2B22">
              <w:t xml:space="preserve">transformation and </w:t>
            </w:r>
            <w:r>
              <w:t>whether the Operator Identifier is included in the DNN encoding is based on configuration.</w:t>
            </w:r>
          </w:p>
          <w:p w14:paraId="5B6D46A9" w14:textId="3A340836" w:rsidR="0082315D" w:rsidRDefault="0082315D" w:rsidP="0082315D">
            <w:pPr>
              <w:pStyle w:val="CRCoverPage"/>
              <w:spacing w:after="0"/>
              <w:ind w:left="100"/>
            </w:pPr>
            <w:r>
              <w:t>It is proposed to follow the same approach for TS 29.5</w:t>
            </w:r>
            <w:r w:rsidR="002D373F">
              <w:t>54</w:t>
            </w:r>
            <w:r>
              <w:t>.</w:t>
            </w: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46F8ECAC" w:rsidR="00A32D88" w:rsidRDefault="00BF3170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specify the full DNN and Network Identifier only encodings for the DNN</w:t>
            </w:r>
            <w:r w:rsidR="0002544F">
              <w:rPr>
                <w:noProof/>
              </w:rPr>
              <w:t>, the no transformation of the received DNN,</w:t>
            </w:r>
            <w:r>
              <w:rPr>
                <w:noProof/>
              </w:rPr>
              <w:t xml:space="preserve"> and to</w:t>
            </w:r>
            <w:r w:rsidR="00726125">
              <w:rPr>
                <w:noProof/>
              </w:rPr>
              <w:t xml:space="preserve"> indicate that the inclusion of the DNN operator</w:t>
            </w:r>
            <w:r w:rsidR="00635302">
              <w:rPr>
                <w:noProof/>
              </w:rPr>
              <w:t xml:space="preserve"> Identifier </w:t>
            </w:r>
            <w:r w:rsidR="0002544F">
              <w:rPr>
                <w:noProof/>
              </w:rPr>
              <w:t>may</w:t>
            </w:r>
            <w:r w:rsidR="00635302">
              <w:rPr>
                <w:noProof/>
              </w:rPr>
              <w:t xml:space="preserve"> be configurable</w:t>
            </w:r>
            <w:r w:rsidR="00C72428">
              <w:rPr>
                <w:noProof/>
              </w:rPr>
              <w:t>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7944F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PCF about </w:t>
            </w:r>
            <w:r w:rsidR="00570797">
              <w:rPr>
                <w:noProof/>
              </w:rPr>
              <w:t>how to do</w:t>
            </w:r>
            <w:r w:rsidR="00635302">
              <w:rPr>
                <w:noProof/>
              </w:rPr>
              <w:t xml:space="preserve"> the DNN matching </w:t>
            </w:r>
            <w:r w:rsidR="00570797">
              <w:rPr>
                <w:noProof/>
              </w:rPr>
              <w:t>(</w:t>
            </w:r>
            <w:r w:rsidR="002D527E">
              <w:rPr>
                <w:noProof/>
              </w:rPr>
              <w:t>based on the Network Identifier</w:t>
            </w:r>
            <w:r w:rsidR="00570797">
              <w:rPr>
                <w:noProof/>
              </w:rPr>
              <w:t xml:space="preserve"> only</w:t>
            </w:r>
            <w:r w:rsidR="002D527E">
              <w:rPr>
                <w:noProof/>
              </w:rPr>
              <w:t xml:space="preserve">, </w:t>
            </w:r>
            <w:r w:rsidR="00D81D6C">
              <w:rPr>
                <w:noProof/>
              </w:rPr>
              <w:t>the full DNN)</w:t>
            </w:r>
            <w:r w:rsidR="002D527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7FE8B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4E11DAB1" w14:textId="77777777" w:rsidR="00A9156A" w:rsidRPr="00956496" w:rsidRDefault="00A9156A" w:rsidP="00A9156A">
      <w:pPr>
        <w:pStyle w:val="Heading4"/>
        <w:rPr>
          <w:noProof/>
        </w:rPr>
      </w:pPr>
      <w:bookmarkStart w:id="12" w:name="_Toc20407988"/>
      <w:bookmarkStart w:id="13" w:name="_Toc24719986"/>
      <w:bookmarkStart w:id="14" w:name="_Toc36041334"/>
      <w:bookmarkStart w:id="15" w:name="_Toc36041415"/>
      <w:bookmarkStart w:id="16" w:name="_Toc36041498"/>
      <w:bookmarkStart w:id="17" w:name="_Toc45134635"/>
      <w:bookmarkStart w:id="18" w:name="_Toc59019660"/>
      <w:bookmarkStart w:id="19" w:name="_Toc90661546"/>
      <w:bookmarkEnd w:id="11"/>
      <w:r w:rsidRPr="00956496">
        <w:rPr>
          <w:noProof/>
        </w:rPr>
        <w:lastRenderedPageBreak/>
        <w:t>5.6.2.3</w:t>
      </w:r>
      <w:r w:rsidRPr="00956496">
        <w:rPr>
          <w:noProof/>
        </w:rPr>
        <w:tab/>
        <w:t>Type BdtReqData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DFF9CB5" w14:textId="77777777" w:rsidR="00A9156A" w:rsidRPr="00956496" w:rsidRDefault="00A9156A" w:rsidP="00A9156A">
      <w:pPr>
        <w:pStyle w:val="TH"/>
        <w:rPr>
          <w:noProof/>
        </w:rPr>
      </w:pPr>
      <w:r w:rsidRPr="00956496">
        <w:rPr>
          <w:noProof/>
        </w:rPr>
        <w:t>Table 5.6.2.3-1: Definition of type BdtReqData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51"/>
        <w:gridCol w:w="1170"/>
        <w:gridCol w:w="2774"/>
        <w:gridCol w:w="1770"/>
      </w:tblGrid>
      <w:tr w:rsidR="00A9156A" w:rsidRPr="00956496" w14:paraId="68E43341" w14:textId="77777777" w:rsidTr="00E713A8">
        <w:trPr>
          <w:cantSplit/>
          <w:tblHeader/>
          <w:jc w:val="center"/>
        </w:trPr>
        <w:tc>
          <w:tcPr>
            <w:tcW w:w="1628" w:type="dxa"/>
            <w:shd w:val="clear" w:color="auto" w:fill="C0C0C0"/>
            <w:hideMark/>
          </w:tcPr>
          <w:p w14:paraId="722B8E83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C0731BA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Data type</w:t>
            </w:r>
          </w:p>
        </w:tc>
        <w:tc>
          <w:tcPr>
            <w:tcW w:w="451" w:type="dxa"/>
            <w:shd w:val="clear" w:color="auto" w:fill="C0C0C0"/>
            <w:hideMark/>
          </w:tcPr>
          <w:p w14:paraId="0B0B630C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EE378DC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Cardinality</w:t>
            </w:r>
          </w:p>
        </w:tc>
        <w:tc>
          <w:tcPr>
            <w:tcW w:w="2774" w:type="dxa"/>
            <w:shd w:val="clear" w:color="auto" w:fill="C0C0C0"/>
            <w:hideMark/>
          </w:tcPr>
          <w:p w14:paraId="07A05DED" w14:textId="77777777" w:rsidR="00A9156A" w:rsidRPr="00956496" w:rsidRDefault="00A9156A" w:rsidP="00E713A8">
            <w:pPr>
              <w:pStyle w:val="TAH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770" w:type="dxa"/>
            <w:shd w:val="clear" w:color="auto" w:fill="C0C0C0"/>
          </w:tcPr>
          <w:p w14:paraId="2E4003F2" w14:textId="77777777" w:rsidR="00A9156A" w:rsidRPr="00956496" w:rsidRDefault="00A9156A" w:rsidP="00E713A8">
            <w:pPr>
              <w:pStyle w:val="TAH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A9156A" w:rsidRPr="00956496" w14:paraId="3B7CF7AB" w14:textId="77777777" w:rsidTr="00E713A8">
        <w:trPr>
          <w:cantSplit/>
          <w:jc w:val="center"/>
        </w:trPr>
        <w:tc>
          <w:tcPr>
            <w:tcW w:w="1628" w:type="dxa"/>
          </w:tcPr>
          <w:p w14:paraId="158F2460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aspId</w:t>
            </w:r>
          </w:p>
        </w:tc>
        <w:tc>
          <w:tcPr>
            <w:tcW w:w="1701" w:type="dxa"/>
          </w:tcPr>
          <w:p w14:paraId="2F732F99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AspId</w:t>
            </w:r>
          </w:p>
        </w:tc>
        <w:tc>
          <w:tcPr>
            <w:tcW w:w="451" w:type="dxa"/>
          </w:tcPr>
          <w:p w14:paraId="70F5C750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FEC33E3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438F4DA0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</w:t>
            </w:r>
            <w:r w:rsidRPr="00956496">
              <w:rPr>
                <w:noProof/>
                <w:lang w:eastAsia="zh-CN"/>
              </w:rPr>
              <w:t xml:space="preserve"> contains an identity of an application service provider.</w:t>
            </w:r>
          </w:p>
        </w:tc>
        <w:tc>
          <w:tcPr>
            <w:tcW w:w="1770" w:type="dxa"/>
          </w:tcPr>
          <w:p w14:paraId="6BA1DBDF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2B7A2FC8" w14:textId="77777777" w:rsidTr="00E713A8">
        <w:trPr>
          <w:cantSplit/>
          <w:jc w:val="center"/>
        </w:trPr>
        <w:tc>
          <w:tcPr>
            <w:tcW w:w="1628" w:type="dxa"/>
          </w:tcPr>
          <w:p w14:paraId="44362620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  <w:lang w:eastAsia="zh-CN"/>
              </w:rPr>
              <w:t>desTimeInt</w:t>
            </w:r>
          </w:p>
        </w:tc>
        <w:tc>
          <w:tcPr>
            <w:tcW w:w="1701" w:type="dxa"/>
          </w:tcPr>
          <w:p w14:paraId="6C616CA5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TimeWindow</w:t>
            </w:r>
          </w:p>
        </w:tc>
        <w:tc>
          <w:tcPr>
            <w:tcW w:w="451" w:type="dxa"/>
          </w:tcPr>
          <w:p w14:paraId="7091D9AB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26586C5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2940D26C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a desired time window for BDT.</w:t>
            </w:r>
          </w:p>
        </w:tc>
        <w:tc>
          <w:tcPr>
            <w:tcW w:w="1770" w:type="dxa"/>
          </w:tcPr>
          <w:p w14:paraId="36D52F09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3EA1B082" w14:textId="77777777" w:rsidTr="00E713A8">
        <w:trPr>
          <w:cantSplit/>
          <w:jc w:val="center"/>
        </w:trPr>
        <w:tc>
          <w:tcPr>
            <w:tcW w:w="1628" w:type="dxa"/>
          </w:tcPr>
          <w:p w14:paraId="0987D863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dnn</w:t>
            </w:r>
          </w:p>
        </w:tc>
        <w:tc>
          <w:tcPr>
            <w:tcW w:w="1701" w:type="dxa"/>
          </w:tcPr>
          <w:p w14:paraId="3B850171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Dnn</w:t>
            </w:r>
          </w:p>
        </w:tc>
        <w:tc>
          <w:tcPr>
            <w:tcW w:w="451" w:type="dxa"/>
          </w:tcPr>
          <w:p w14:paraId="78951DB8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0BA21B9A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669459B1" w14:textId="771024F7" w:rsidR="002F34B3" w:rsidRPr="00693934" w:rsidRDefault="00A9156A" w:rsidP="002F34B3">
            <w:pPr>
              <w:pStyle w:val="TAL"/>
              <w:rPr>
                <w:ins w:id="20" w:author="Ericsson Nov r0" w:date="2022-09-22T11:19:00Z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</w:t>
            </w:r>
            <w:r w:rsidRPr="00956496">
              <w:rPr>
                <w:noProof/>
              </w:rPr>
              <w:t>dentifies a DNN.</w:t>
            </w:r>
            <w:ins w:id="21" w:author="Ericsson Nov r0" w:date="2022-09-22T11:19:00Z">
              <w:r w:rsidR="00155EC3">
                <w:rPr>
                  <w:noProof/>
                </w:rPr>
                <w:t xml:space="preserve"> A </w:t>
              </w:r>
              <w:r w:rsidR="002F34B3">
                <w:rPr>
                  <w:rFonts w:cs="Arial"/>
                  <w:szCs w:val="18"/>
                </w:rPr>
                <w:t xml:space="preserve">full DNN with both </w:t>
              </w:r>
              <w:r w:rsidR="002F34B3">
                <w:t>the Network Identifier and Operator Identifier, or a DNN with the Network Identifier only</w:t>
              </w:r>
              <w:r w:rsidR="002F34B3">
                <w:rPr>
                  <w:rFonts w:cs="Arial"/>
                  <w:szCs w:val="18"/>
                </w:rPr>
                <w:t>.</w:t>
              </w:r>
            </w:ins>
          </w:p>
          <w:p w14:paraId="65098AE1" w14:textId="3C06F685" w:rsidR="00A9156A" w:rsidRPr="00956496" w:rsidRDefault="0042717D" w:rsidP="002F34B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22" w:author="Ericsson Nov r0" w:date="2022-11-04T01:06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770" w:type="dxa"/>
          </w:tcPr>
          <w:p w14:paraId="3A21D2D3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768DA603" w14:textId="77777777" w:rsidTr="00E713A8">
        <w:trPr>
          <w:cantSplit/>
          <w:jc w:val="center"/>
        </w:trPr>
        <w:tc>
          <w:tcPr>
            <w:tcW w:w="1628" w:type="dxa"/>
          </w:tcPr>
          <w:p w14:paraId="5BFD4C7B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</w:rPr>
              <w:t>interGroupId</w:t>
            </w:r>
          </w:p>
        </w:tc>
        <w:tc>
          <w:tcPr>
            <w:tcW w:w="1701" w:type="dxa"/>
          </w:tcPr>
          <w:p w14:paraId="1F6C020C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GroupId</w:t>
            </w:r>
          </w:p>
        </w:tc>
        <w:tc>
          <w:tcPr>
            <w:tcW w:w="451" w:type="dxa"/>
          </w:tcPr>
          <w:p w14:paraId="0D974767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F9AE101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73B6D21B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</w:rPr>
              <w:t>Represents an internal group identifier and identifies a group of UEs.</w:t>
            </w:r>
          </w:p>
        </w:tc>
        <w:tc>
          <w:tcPr>
            <w:tcW w:w="1770" w:type="dxa"/>
          </w:tcPr>
          <w:p w14:paraId="47A741A1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60EC7855" w14:textId="77777777" w:rsidTr="00E713A8">
        <w:trPr>
          <w:cantSplit/>
          <w:jc w:val="center"/>
        </w:trPr>
        <w:tc>
          <w:tcPr>
            <w:tcW w:w="1628" w:type="dxa"/>
          </w:tcPr>
          <w:p w14:paraId="3326A9D7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notifUri</w:t>
            </w:r>
          </w:p>
        </w:tc>
        <w:tc>
          <w:tcPr>
            <w:tcW w:w="1701" w:type="dxa"/>
          </w:tcPr>
          <w:p w14:paraId="6D4E748B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Uri</w:t>
            </w:r>
          </w:p>
        </w:tc>
        <w:tc>
          <w:tcPr>
            <w:tcW w:w="451" w:type="dxa"/>
          </w:tcPr>
          <w:p w14:paraId="75D9F7B9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6015E88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3D9457A8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 xml:space="preserve">This IE indicates that </w:t>
            </w:r>
            <w:r w:rsidRPr="00956496">
              <w:rPr>
                <w:noProof/>
              </w:rPr>
              <w:t>the NF service consumer</w:t>
            </w:r>
            <w:r w:rsidRPr="00956496">
              <w:rPr>
                <w:noProof/>
                <w:lang w:eastAsia="zh-CN"/>
              </w:rPr>
              <w:t xml:space="preserve"> requests a </w:t>
            </w:r>
            <w:r w:rsidRPr="00956496">
              <w:rPr>
                <w:noProof/>
              </w:rPr>
              <w:t>BDT notification from the PCF. It</w:t>
            </w:r>
            <w:r w:rsidRPr="00956496">
              <w:rPr>
                <w:noProof/>
                <w:lang w:eastAsia="zh-CN"/>
              </w:rPr>
              <w:t xml:space="preserve"> contains an</w:t>
            </w:r>
            <w:r w:rsidRPr="00956496">
              <w:rPr>
                <w:noProof/>
              </w:rPr>
              <w:t xml:space="preserve"> URI of the recipient of BDT notification.</w:t>
            </w:r>
          </w:p>
        </w:tc>
        <w:tc>
          <w:tcPr>
            <w:tcW w:w="1770" w:type="dxa"/>
          </w:tcPr>
          <w:p w14:paraId="7EF3901C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noProof/>
              </w:rPr>
              <w:t>BdtNotification</w:t>
            </w:r>
            <w:r w:rsidRPr="00956496">
              <w:rPr>
                <w:rFonts w:cs="Arial"/>
                <w:noProof/>
                <w:szCs w:val="18"/>
              </w:rPr>
              <w:t>_5G</w:t>
            </w:r>
          </w:p>
        </w:tc>
      </w:tr>
      <w:tr w:rsidR="00A9156A" w:rsidRPr="00956496" w14:paraId="51C6D1F7" w14:textId="77777777" w:rsidTr="00E713A8">
        <w:trPr>
          <w:cantSplit/>
          <w:jc w:val="center"/>
        </w:trPr>
        <w:tc>
          <w:tcPr>
            <w:tcW w:w="1628" w:type="dxa"/>
          </w:tcPr>
          <w:p w14:paraId="6AD13FF3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nwAreaInfo</w:t>
            </w:r>
          </w:p>
        </w:tc>
        <w:tc>
          <w:tcPr>
            <w:tcW w:w="1701" w:type="dxa"/>
          </w:tcPr>
          <w:p w14:paraId="788F3CC4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NetworkAreaInfo</w:t>
            </w:r>
          </w:p>
        </w:tc>
        <w:tc>
          <w:tcPr>
            <w:tcW w:w="451" w:type="dxa"/>
          </w:tcPr>
          <w:p w14:paraId="2A1B3632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0FAF3E7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666BD9A7" w14:textId="77777777" w:rsidR="00A9156A" w:rsidRPr="00956496" w:rsidRDefault="00A9156A" w:rsidP="00E713A8">
            <w:pPr>
              <w:pStyle w:val="TAL"/>
              <w:rPr>
                <w:rFonts w:cs="Arial"/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represents a</w:t>
            </w:r>
            <w:r w:rsidRPr="00956496">
              <w:rPr>
                <w:rFonts w:cs="Arial"/>
                <w:noProof/>
              </w:rPr>
              <w:t xml:space="preserve"> network area information in which </w:t>
            </w:r>
            <w:r w:rsidRPr="00956496">
              <w:rPr>
                <w:noProof/>
              </w:rPr>
              <w:t>the NF service consumer</w:t>
            </w:r>
            <w:r w:rsidRPr="00956496">
              <w:rPr>
                <w:rFonts w:cs="Arial"/>
                <w:noProof/>
              </w:rPr>
              <w:t xml:space="preserve"> requests a number of UEs.</w:t>
            </w:r>
          </w:p>
          <w:p w14:paraId="5289DBDF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It may be present</w:t>
            </w:r>
            <w:r w:rsidRPr="00956496">
              <w:rPr>
                <w:noProof/>
              </w:rPr>
              <w:t xml:space="preserve"> in the POST request that requests a creation of an Individual BDT Policy and in the response to GET request.</w:t>
            </w:r>
          </w:p>
        </w:tc>
        <w:tc>
          <w:tcPr>
            <w:tcW w:w="1770" w:type="dxa"/>
          </w:tcPr>
          <w:p w14:paraId="0DC4CBB0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56D01890" w14:textId="77777777" w:rsidTr="00E713A8">
        <w:trPr>
          <w:cantSplit/>
          <w:jc w:val="center"/>
        </w:trPr>
        <w:tc>
          <w:tcPr>
            <w:tcW w:w="1628" w:type="dxa"/>
          </w:tcPr>
          <w:p w14:paraId="5371BEF4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numOfUes</w:t>
            </w:r>
          </w:p>
        </w:tc>
        <w:tc>
          <w:tcPr>
            <w:tcW w:w="1701" w:type="dxa"/>
          </w:tcPr>
          <w:p w14:paraId="4DB788C2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integer</w:t>
            </w:r>
          </w:p>
        </w:tc>
        <w:tc>
          <w:tcPr>
            <w:tcW w:w="451" w:type="dxa"/>
          </w:tcPr>
          <w:p w14:paraId="1506467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2CC9B106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509907B3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a number of UEs.</w:t>
            </w:r>
          </w:p>
        </w:tc>
        <w:tc>
          <w:tcPr>
            <w:tcW w:w="1770" w:type="dxa"/>
          </w:tcPr>
          <w:p w14:paraId="19C933AC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6696095D" w14:textId="77777777" w:rsidTr="00E713A8">
        <w:trPr>
          <w:cantSplit/>
          <w:jc w:val="center"/>
        </w:trPr>
        <w:tc>
          <w:tcPr>
            <w:tcW w:w="1628" w:type="dxa"/>
          </w:tcPr>
          <w:p w14:paraId="084B264E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snssai</w:t>
            </w:r>
          </w:p>
        </w:tc>
        <w:tc>
          <w:tcPr>
            <w:tcW w:w="1701" w:type="dxa"/>
          </w:tcPr>
          <w:p w14:paraId="46093795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Snssai</w:t>
            </w:r>
          </w:p>
        </w:tc>
        <w:tc>
          <w:tcPr>
            <w:tcW w:w="451" w:type="dxa"/>
          </w:tcPr>
          <w:p w14:paraId="6AA62046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023112C6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2FA9D447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</w:t>
            </w:r>
            <w:r w:rsidRPr="00956496">
              <w:rPr>
                <w:noProof/>
              </w:rPr>
              <w:t>dentifies a slice.</w:t>
            </w:r>
          </w:p>
        </w:tc>
        <w:tc>
          <w:tcPr>
            <w:tcW w:w="1770" w:type="dxa"/>
          </w:tcPr>
          <w:p w14:paraId="214170ED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2F1A1E11" w14:textId="77777777" w:rsidTr="00E713A8">
        <w:trPr>
          <w:cantSplit/>
          <w:jc w:val="center"/>
        </w:trPr>
        <w:tc>
          <w:tcPr>
            <w:tcW w:w="1628" w:type="dxa"/>
          </w:tcPr>
          <w:p w14:paraId="24F229C0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793872FA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  <w:lang w:eastAsia="zh-CN"/>
              </w:rPr>
              <w:t>SupportedFeatures</w:t>
            </w:r>
          </w:p>
        </w:tc>
        <w:tc>
          <w:tcPr>
            <w:tcW w:w="451" w:type="dxa"/>
          </w:tcPr>
          <w:p w14:paraId="059FE4EC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621DEE33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31480AC5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represents a l</w:t>
            </w:r>
            <w:r w:rsidRPr="00956496">
              <w:rPr>
                <w:noProof/>
              </w:rPr>
              <w:t xml:space="preserve">ist of Supported features used as described in </w:t>
            </w:r>
            <w:r>
              <w:rPr>
                <w:noProof/>
              </w:rPr>
              <w:t>clause</w:t>
            </w:r>
            <w:r w:rsidRPr="00956496">
              <w:rPr>
                <w:noProof/>
              </w:rPr>
              <w:t> 5.8.</w:t>
            </w:r>
          </w:p>
          <w:p w14:paraId="33D20527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 xml:space="preserve">It </w:t>
            </w:r>
            <w:r w:rsidRPr="00956496">
              <w:rPr>
                <w:noProof/>
              </w:rPr>
              <w:t>shall be supplied by the NF service consumer in the POST request that request a creation of an Individual BDT Policy resource.</w:t>
            </w:r>
          </w:p>
        </w:tc>
        <w:tc>
          <w:tcPr>
            <w:tcW w:w="1770" w:type="dxa"/>
          </w:tcPr>
          <w:p w14:paraId="1B1C7DFD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72E4BFD7" w14:textId="77777777" w:rsidTr="00E713A8">
        <w:trPr>
          <w:cantSplit/>
          <w:jc w:val="center"/>
        </w:trPr>
        <w:tc>
          <w:tcPr>
            <w:tcW w:w="1628" w:type="dxa"/>
          </w:tcPr>
          <w:p w14:paraId="18002CC6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  <w:lang w:eastAsia="zh-CN"/>
              </w:rPr>
              <w:t>trafficDes</w:t>
            </w:r>
          </w:p>
        </w:tc>
        <w:tc>
          <w:tcPr>
            <w:tcW w:w="1701" w:type="dxa"/>
          </w:tcPr>
          <w:p w14:paraId="59C25D0D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  <w:lang w:eastAsia="zh-CN"/>
              </w:rPr>
              <w:t>TrafficDescriptor</w:t>
            </w:r>
          </w:p>
        </w:tc>
        <w:tc>
          <w:tcPr>
            <w:tcW w:w="451" w:type="dxa"/>
          </w:tcPr>
          <w:p w14:paraId="1078B39C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018F3321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  <w:lang w:eastAsia="zh-CN"/>
              </w:rPr>
              <w:t>0..1</w:t>
            </w:r>
          </w:p>
        </w:tc>
        <w:tc>
          <w:tcPr>
            <w:tcW w:w="2774" w:type="dxa"/>
          </w:tcPr>
          <w:p w14:paraId="6DA92917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Contains the traffic descriptor of the background data.</w:t>
            </w:r>
          </w:p>
        </w:tc>
        <w:tc>
          <w:tcPr>
            <w:tcW w:w="1770" w:type="dxa"/>
          </w:tcPr>
          <w:p w14:paraId="0D9A48BA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232405C8" w14:textId="77777777" w:rsidTr="00E713A8">
        <w:trPr>
          <w:cantSplit/>
          <w:jc w:val="center"/>
        </w:trPr>
        <w:tc>
          <w:tcPr>
            <w:tcW w:w="1628" w:type="dxa"/>
          </w:tcPr>
          <w:p w14:paraId="4CA084C1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</w:rPr>
              <w:t>volPerUe</w:t>
            </w:r>
          </w:p>
        </w:tc>
        <w:tc>
          <w:tcPr>
            <w:tcW w:w="1701" w:type="dxa"/>
          </w:tcPr>
          <w:p w14:paraId="4511BE73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</w:rPr>
              <w:t>UsageThreshold</w:t>
            </w:r>
          </w:p>
        </w:tc>
        <w:tc>
          <w:tcPr>
            <w:tcW w:w="451" w:type="dxa"/>
          </w:tcPr>
          <w:p w14:paraId="54C40F8D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009582E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02CB4989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a data volume expected to be transferred per UE.</w:t>
            </w:r>
          </w:p>
        </w:tc>
        <w:tc>
          <w:tcPr>
            <w:tcW w:w="1770" w:type="dxa"/>
          </w:tcPr>
          <w:p w14:paraId="4BD0C50B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447CB8AA" w14:textId="77777777" w:rsidTr="00E713A8">
        <w:trPr>
          <w:cantSplit/>
          <w:jc w:val="center"/>
        </w:trPr>
        <w:tc>
          <w:tcPr>
            <w:tcW w:w="1628" w:type="dxa"/>
          </w:tcPr>
          <w:p w14:paraId="37FE9F86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warnNotifReq</w:t>
            </w:r>
          </w:p>
        </w:tc>
        <w:tc>
          <w:tcPr>
            <w:tcW w:w="1701" w:type="dxa"/>
          </w:tcPr>
          <w:p w14:paraId="3E3AB7AA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boolean</w:t>
            </w:r>
          </w:p>
        </w:tc>
        <w:tc>
          <w:tcPr>
            <w:tcW w:w="451" w:type="dxa"/>
          </w:tcPr>
          <w:p w14:paraId="6DA4C262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4C20A5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03134BE7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whether the BDT warning notification is enabled or disabled</w:t>
            </w:r>
            <w:r w:rsidRPr="00956496">
              <w:rPr>
                <w:noProof/>
              </w:rPr>
              <w:t>.</w:t>
            </w:r>
          </w:p>
          <w:p w14:paraId="16539B69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It may be present:</w:t>
            </w:r>
          </w:p>
          <w:p w14:paraId="207DD15B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-</w:t>
            </w:r>
            <w:r w:rsidRPr="00956496">
              <w:rPr>
                <w:rFonts w:cs="Arial"/>
                <w:noProof/>
              </w:rPr>
              <w:tab/>
            </w:r>
            <w:r w:rsidRPr="00956496">
              <w:rPr>
                <w:noProof/>
              </w:rPr>
              <w:t>in the POST request that requests a creation of an Individual BDT Policy and in the corresponding response; and</w:t>
            </w:r>
          </w:p>
          <w:p w14:paraId="15D5621C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-</w:t>
            </w:r>
            <w:r w:rsidRPr="00956496">
              <w:rPr>
                <w:rFonts w:cs="Arial"/>
                <w:noProof/>
              </w:rPr>
              <w:tab/>
            </w:r>
            <w:r w:rsidRPr="00956496">
              <w:rPr>
                <w:noProof/>
              </w:rPr>
              <w:t>in responses to GET and PATCH requests.</w:t>
            </w:r>
          </w:p>
          <w:p w14:paraId="36217BAD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  <w:p w14:paraId="3D927BD5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</w:rPr>
              <w:t>true: enabled;</w:t>
            </w:r>
          </w:p>
          <w:p w14:paraId="37A56801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</w:rPr>
              <w:t>false: disabled (default).</w:t>
            </w:r>
          </w:p>
        </w:tc>
        <w:tc>
          <w:tcPr>
            <w:tcW w:w="1770" w:type="dxa"/>
          </w:tcPr>
          <w:p w14:paraId="5F93CF18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noProof/>
              </w:rPr>
              <w:t>BdtNotification</w:t>
            </w:r>
            <w:r w:rsidRPr="00956496">
              <w:rPr>
                <w:rFonts w:cs="Arial"/>
                <w:noProof/>
                <w:szCs w:val="18"/>
              </w:rPr>
              <w:t>_5G</w:t>
            </w:r>
          </w:p>
        </w:tc>
      </w:tr>
      <w:tr w:rsidR="00D81D6C" w:rsidRPr="00956496" w14:paraId="1EF3A5C1" w14:textId="77777777" w:rsidTr="00CB7A79">
        <w:trPr>
          <w:cantSplit/>
          <w:jc w:val="center"/>
          <w:ins w:id="23" w:author="Ericsson Nov r0" w:date="2022-11-04T01:04:00Z"/>
        </w:trPr>
        <w:tc>
          <w:tcPr>
            <w:tcW w:w="9494" w:type="dxa"/>
            <w:gridSpan w:val="6"/>
          </w:tcPr>
          <w:p w14:paraId="02A8C0A8" w14:textId="22B23EDA" w:rsidR="00D81D6C" w:rsidRPr="00956496" w:rsidRDefault="000E6DEE">
            <w:pPr>
              <w:pStyle w:val="TAN"/>
              <w:rPr>
                <w:ins w:id="24" w:author="Ericsson Nov r0" w:date="2022-11-04T01:04:00Z"/>
                <w:noProof/>
              </w:rPr>
              <w:pPrChange w:id="25" w:author="Ericsson Nov r0" w:date="2022-11-04T01:05:00Z">
                <w:pPr>
                  <w:pStyle w:val="TAL"/>
                </w:pPr>
              </w:pPrChange>
            </w:pPr>
            <w:ins w:id="26" w:author="Ericsson Nov r0" w:date="2022-11-04T01:05:00Z">
              <w:r w:rsidRPr="003107D3">
                <w:t>NOTE:</w:t>
              </w:r>
              <w:r w:rsidRPr="003107D3">
                <w:tab/>
              </w:r>
              <w:r>
                <w:t>The PCF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inclusion of the DNN Operator Identifier may be configurable.</w:t>
              </w:r>
            </w:ins>
          </w:p>
        </w:tc>
      </w:tr>
    </w:tbl>
    <w:p w14:paraId="7FC52FA4" w14:textId="77777777" w:rsidR="00A9156A" w:rsidRPr="00956496" w:rsidRDefault="00A9156A" w:rsidP="00A9156A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9C88" w14:textId="77777777" w:rsidR="00617B23" w:rsidRDefault="00617B23">
      <w:r>
        <w:separator/>
      </w:r>
    </w:p>
  </w:endnote>
  <w:endnote w:type="continuationSeparator" w:id="0">
    <w:p w14:paraId="1FA0B237" w14:textId="77777777" w:rsidR="00617B23" w:rsidRDefault="006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4C1E6" w14:textId="77777777" w:rsidR="00617B23" w:rsidRDefault="00617B23">
      <w:r>
        <w:separator/>
      </w:r>
    </w:p>
  </w:footnote>
  <w:footnote w:type="continuationSeparator" w:id="0">
    <w:p w14:paraId="4360085E" w14:textId="77777777" w:rsidR="00617B23" w:rsidRDefault="0061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6627"/>
    <w:rsid w:val="00012740"/>
    <w:rsid w:val="000165E5"/>
    <w:rsid w:val="0001744F"/>
    <w:rsid w:val="00022E4A"/>
    <w:rsid w:val="00023C14"/>
    <w:rsid w:val="0002544F"/>
    <w:rsid w:val="00033B30"/>
    <w:rsid w:val="00042329"/>
    <w:rsid w:val="00050FB0"/>
    <w:rsid w:val="00056185"/>
    <w:rsid w:val="00066CCE"/>
    <w:rsid w:val="0007065B"/>
    <w:rsid w:val="00072B60"/>
    <w:rsid w:val="00073906"/>
    <w:rsid w:val="00077058"/>
    <w:rsid w:val="000814C7"/>
    <w:rsid w:val="000854DF"/>
    <w:rsid w:val="00087C64"/>
    <w:rsid w:val="00091CAB"/>
    <w:rsid w:val="000A3996"/>
    <w:rsid w:val="000A6394"/>
    <w:rsid w:val="000A7AED"/>
    <w:rsid w:val="000B0A78"/>
    <w:rsid w:val="000B2B22"/>
    <w:rsid w:val="000B7FED"/>
    <w:rsid w:val="000C038A"/>
    <w:rsid w:val="000C2FE0"/>
    <w:rsid w:val="000C6598"/>
    <w:rsid w:val="000C7911"/>
    <w:rsid w:val="000D01B7"/>
    <w:rsid w:val="000D44B3"/>
    <w:rsid w:val="000D50AA"/>
    <w:rsid w:val="000D5587"/>
    <w:rsid w:val="000E6DEE"/>
    <w:rsid w:val="000F0A6D"/>
    <w:rsid w:val="000F77FD"/>
    <w:rsid w:val="00110ED2"/>
    <w:rsid w:val="001147EC"/>
    <w:rsid w:val="0014275C"/>
    <w:rsid w:val="00142ED2"/>
    <w:rsid w:val="00143BF2"/>
    <w:rsid w:val="001440EE"/>
    <w:rsid w:val="00145D43"/>
    <w:rsid w:val="00147582"/>
    <w:rsid w:val="001476E5"/>
    <w:rsid w:val="00155EC3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1585A"/>
    <w:rsid w:val="00216E43"/>
    <w:rsid w:val="00227A9F"/>
    <w:rsid w:val="00255107"/>
    <w:rsid w:val="00255CC2"/>
    <w:rsid w:val="002562AB"/>
    <w:rsid w:val="0026004D"/>
    <w:rsid w:val="00262B19"/>
    <w:rsid w:val="00262E2D"/>
    <w:rsid w:val="002640DD"/>
    <w:rsid w:val="00275D12"/>
    <w:rsid w:val="00283E57"/>
    <w:rsid w:val="00284FEB"/>
    <w:rsid w:val="002854E0"/>
    <w:rsid w:val="002860C4"/>
    <w:rsid w:val="00295B98"/>
    <w:rsid w:val="002A5034"/>
    <w:rsid w:val="002A5F3C"/>
    <w:rsid w:val="002A6018"/>
    <w:rsid w:val="002A6FFC"/>
    <w:rsid w:val="002B5741"/>
    <w:rsid w:val="002C0DA8"/>
    <w:rsid w:val="002C343A"/>
    <w:rsid w:val="002C7B5B"/>
    <w:rsid w:val="002D373F"/>
    <w:rsid w:val="002D527E"/>
    <w:rsid w:val="002E472E"/>
    <w:rsid w:val="002F34B3"/>
    <w:rsid w:val="002F362D"/>
    <w:rsid w:val="002F4F52"/>
    <w:rsid w:val="00301474"/>
    <w:rsid w:val="00305409"/>
    <w:rsid w:val="00311D09"/>
    <w:rsid w:val="00311DB6"/>
    <w:rsid w:val="00314705"/>
    <w:rsid w:val="00337D1E"/>
    <w:rsid w:val="0034367E"/>
    <w:rsid w:val="00343769"/>
    <w:rsid w:val="00344645"/>
    <w:rsid w:val="0035389E"/>
    <w:rsid w:val="003609EF"/>
    <w:rsid w:val="0036231A"/>
    <w:rsid w:val="00374564"/>
    <w:rsid w:val="00374DD4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5436"/>
    <w:rsid w:val="003F67D6"/>
    <w:rsid w:val="00400AD8"/>
    <w:rsid w:val="00402FD7"/>
    <w:rsid w:val="00410371"/>
    <w:rsid w:val="004242F1"/>
    <w:rsid w:val="00425CCE"/>
    <w:rsid w:val="004267F9"/>
    <w:rsid w:val="0042717D"/>
    <w:rsid w:val="004417D3"/>
    <w:rsid w:val="00441D37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91380"/>
    <w:rsid w:val="004B75B7"/>
    <w:rsid w:val="004C138B"/>
    <w:rsid w:val="004C7B81"/>
    <w:rsid w:val="004D0488"/>
    <w:rsid w:val="004E2805"/>
    <w:rsid w:val="004F09E5"/>
    <w:rsid w:val="0051580D"/>
    <w:rsid w:val="0051620C"/>
    <w:rsid w:val="005271CE"/>
    <w:rsid w:val="00537618"/>
    <w:rsid w:val="00544BA0"/>
    <w:rsid w:val="00545FA0"/>
    <w:rsid w:val="00546099"/>
    <w:rsid w:val="005460BF"/>
    <w:rsid w:val="00547111"/>
    <w:rsid w:val="00550E3D"/>
    <w:rsid w:val="00570797"/>
    <w:rsid w:val="005755D1"/>
    <w:rsid w:val="00577C64"/>
    <w:rsid w:val="005846BE"/>
    <w:rsid w:val="00591A68"/>
    <w:rsid w:val="00592D74"/>
    <w:rsid w:val="005A1605"/>
    <w:rsid w:val="005B40D0"/>
    <w:rsid w:val="005B45A8"/>
    <w:rsid w:val="005B5785"/>
    <w:rsid w:val="005C2FD8"/>
    <w:rsid w:val="005D3D82"/>
    <w:rsid w:val="005D7F28"/>
    <w:rsid w:val="005E2C44"/>
    <w:rsid w:val="006015AE"/>
    <w:rsid w:val="006018C8"/>
    <w:rsid w:val="00606C0C"/>
    <w:rsid w:val="0061791A"/>
    <w:rsid w:val="00617B23"/>
    <w:rsid w:val="00621188"/>
    <w:rsid w:val="006257ED"/>
    <w:rsid w:val="00631A4B"/>
    <w:rsid w:val="00635302"/>
    <w:rsid w:val="00644C67"/>
    <w:rsid w:val="00657FF9"/>
    <w:rsid w:val="00665C47"/>
    <w:rsid w:val="0066630C"/>
    <w:rsid w:val="00674E0E"/>
    <w:rsid w:val="006753E1"/>
    <w:rsid w:val="00680CDF"/>
    <w:rsid w:val="00683377"/>
    <w:rsid w:val="00695808"/>
    <w:rsid w:val="006A39E7"/>
    <w:rsid w:val="006B2BB1"/>
    <w:rsid w:val="006B46FB"/>
    <w:rsid w:val="006B6352"/>
    <w:rsid w:val="006B6C75"/>
    <w:rsid w:val="006C2A53"/>
    <w:rsid w:val="006C40E9"/>
    <w:rsid w:val="006D7D5B"/>
    <w:rsid w:val="006E21FB"/>
    <w:rsid w:val="006F1A37"/>
    <w:rsid w:val="006F413D"/>
    <w:rsid w:val="00710F2F"/>
    <w:rsid w:val="00711F2E"/>
    <w:rsid w:val="00717DC8"/>
    <w:rsid w:val="00723308"/>
    <w:rsid w:val="007234DB"/>
    <w:rsid w:val="00726125"/>
    <w:rsid w:val="00735B3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803FD6"/>
    <w:rsid w:val="008040A8"/>
    <w:rsid w:val="008040B8"/>
    <w:rsid w:val="008053D5"/>
    <w:rsid w:val="0080673A"/>
    <w:rsid w:val="00806879"/>
    <w:rsid w:val="00813650"/>
    <w:rsid w:val="0082315D"/>
    <w:rsid w:val="008243AC"/>
    <w:rsid w:val="008279FA"/>
    <w:rsid w:val="0083546D"/>
    <w:rsid w:val="0083762F"/>
    <w:rsid w:val="00853810"/>
    <w:rsid w:val="0085423A"/>
    <w:rsid w:val="008626E7"/>
    <w:rsid w:val="008664D2"/>
    <w:rsid w:val="00866509"/>
    <w:rsid w:val="00870EE7"/>
    <w:rsid w:val="0087428D"/>
    <w:rsid w:val="00884401"/>
    <w:rsid w:val="00884F89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D24"/>
    <w:rsid w:val="008E13A4"/>
    <w:rsid w:val="008E2ABC"/>
    <w:rsid w:val="008E5E06"/>
    <w:rsid w:val="008E72DA"/>
    <w:rsid w:val="008F3789"/>
    <w:rsid w:val="008F686C"/>
    <w:rsid w:val="008F7592"/>
    <w:rsid w:val="0090203E"/>
    <w:rsid w:val="00911BBE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70772"/>
    <w:rsid w:val="00974841"/>
    <w:rsid w:val="009777D9"/>
    <w:rsid w:val="00991B88"/>
    <w:rsid w:val="00993344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F4542"/>
    <w:rsid w:val="009F4AC4"/>
    <w:rsid w:val="009F734F"/>
    <w:rsid w:val="00A07AB0"/>
    <w:rsid w:val="00A106BF"/>
    <w:rsid w:val="00A1432D"/>
    <w:rsid w:val="00A22B53"/>
    <w:rsid w:val="00A246B6"/>
    <w:rsid w:val="00A32D88"/>
    <w:rsid w:val="00A33F09"/>
    <w:rsid w:val="00A43D71"/>
    <w:rsid w:val="00A47A12"/>
    <w:rsid w:val="00A47E70"/>
    <w:rsid w:val="00A50CF0"/>
    <w:rsid w:val="00A61676"/>
    <w:rsid w:val="00A618A5"/>
    <w:rsid w:val="00A75113"/>
    <w:rsid w:val="00A7671C"/>
    <w:rsid w:val="00A9156A"/>
    <w:rsid w:val="00A919D6"/>
    <w:rsid w:val="00AA2CBC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F3A58"/>
    <w:rsid w:val="00AF689E"/>
    <w:rsid w:val="00B07D63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67B97"/>
    <w:rsid w:val="00B71710"/>
    <w:rsid w:val="00B73D16"/>
    <w:rsid w:val="00B81C40"/>
    <w:rsid w:val="00B84469"/>
    <w:rsid w:val="00B862F1"/>
    <w:rsid w:val="00B868A5"/>
    <w:rsid w:val="00B968C8"/>
    <w:rsid w:val="00BA3EC5"/>
    <w:rsid w:val="00BA51D9"/>
    <w:rsid w:val="00BA57A1"/>
    <w:rsid w:val="00BA6AC8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BF3170"/>
    <w:rsid w:val="00C07D9D"/>
    <w:rsid w:val="00C11206"/>
    <w:rsid w:val="00C24FF0"/>
    <w:rsid w:val="00C344B0"/>
    <w:rsid w:val="00C44F3F"/>
    <w:rsid w:val="00C62757"/>
    <w:rsid w:val="00C65F4A"/>
    <w:rsid w:val="00C66BA2"/>
    <w:rsid w:val="00C70A92"/>
    <w:rsid w:val="00C72428"/>
    <w:rsid w:val="00C731EC"/>
    <w:rsid w:val="00C74707"/>
    <w:rsid w:val="00C80DC4"/>
    <w:rsid w:val="00C90F9E"/>
    <w:rsid w:val="00C95985"/>
    <w:rsid w:val="00CC0066"/>
    <w:rsid w:val="00CC5026"/>
    <w:rsid w:val="00CC68D0"/>
    <w:rsid w:val="00CC69D0"/>
    <w:rsid w:val="00CD327D"/>
    <w:rsid w:val="00CD36E2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50255"/>
    <w:rsid w:val="00D521E3"/>
    <w:rsid w:val="00D53725"/>
    <w:rsid w:val="00D66520"/>
    <w:rsid w:val="00D679D8"/>
    <w:rsid w:val="00D81D6C"/>
    <w:rsid w:val="00D96E7F"/>
    <w:rsid w:val="00DA58CF"/>
    <w:rsid w:val="00DB09CB"/>
    <w:rsid w:val="00DC6B62"/>
    <w:rsid w:val="00DD3288"/>
    <w:rsid w:val="00DD5FAB"/>
    <w:rsid w:val="00DE0DEA"/>
    <w:rsid w:val="00DE34CF"/>
    <w:rsid w:val="00E062F8"/>
    <w:rsid w:val="00E13F3D"/>
    <w:rsid w:val="00E16F10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C17D3"/>
    <w:rsid w:val="00EC62C3"/>
    <w:rsid w:val="00EC7522"/>
    <w:rsid w:val="00ED06B5"/>
    <w:rsid w:val="00EE6BC1"/>
    <w:rsid w:val="00EE7D7C"/>
    <w:rsid w:val="00EF19FA"/>
    <w:rsid w:val="00F00657"/>
    <w:rsid w:val="00F01309"/>
    <w:rsid w:val="00F03F98"/>
    <w:rsid w:val="00F05DA9"/>
    <w:rsid w:val="00F0787E"/>
    <w:rsid w:val="00F10B4D"/>
    <w:rsid w:val="00F129E4"/>
    <w:rsid w:val="00F159F4"/>
    <w:rsid w:val="00F2472B"/>
    <w:rsid w:val="00F25D98"/>
    <w:rsid w:val="00F300FB"/>
    <w:rsid w:val="00F33363"/>
    <w:rsid w:val="00F364C1"/>
    <w:rsid w:val="00F47364"/>
    <w:rsid w:val="00F657B7"/>
    <w:rsid w:val="00F76C24"/>
    <w:rsid w:val="00F774EB"/>
    <w:rsid w:val="00F806DA"/>
    <w:rsid w:val="00F81871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880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3</cp:revision>
  <cp:lastPrinted>1899-12-31T23:00:00Z</cp:lastPrinted>
  <dcterms:created xsi:type="dcterms:W3CDTF">2022-11-07T11:39:00Z</dcterms:created>
  <dcterms:modified xsi:type="dcterms:W3CDTF">2022-11-07T12:01:00Z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